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64ADE9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9827EE" w:rsidRPr="009827EE">
        <w:rPr>
          <w:b/>
          <w:noProof/>
          <w:sz w:val="24"/>
        </w:rPr>
        <w:t>S6-233</w:t>
      </w:r>
      <w:r w:rsidR="006B5A81">
        <w:rPr>
          <w:b/>
          <w:noProof/>
          <w:sz w:val="24"/>
        </w:rPr>
        <w:t>972</w:t>
      </w:r>
    </w:p>
    <w:p w14:paraId="1EB2E693" w14:textId="2EC20D6B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6B5A81">
        <w:rPr>
          <w:b/>
          <w:noProof/>
          <w:sz w:val="24"/>
        </w:rPr>
        <w:t>3709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E766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</w:t>
              </w:r>
              <w:r w:rsidR="00AF151F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92147" w:rsidR="001E41F3" w:rsidRPr="00410371" w:rsidRDefault="009827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CC8286" w:rsidR="001E41F3" w:rsidRPr="00410371" w:rsidRDefault="006B5A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16F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</w:t>
              </w:r>
              <w:r w:rsidR="00AF151F">
                <w:rPr>
                  <w:b/>
                  <w:noProof/>
                  <w:sz w:val="28"/>
                </w:rPr>
                <w:t>1</w:t>
              </w:r>
              <w:r w:rsidR="00122D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354F5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AF151F">
              <w:t xml:space="preserve">to </w:t>
            </w:r>
            <w:r w:rsidR="00A4130E">
              <w:t>general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818A7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4B9A7" w:rsidR="001E41F3" w:rsidRDefault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FE17CF" w:rsidR="00AF151F" w:rsidRDefault="000A104B" w:rsidP="000A1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PIN enabler architecture does not include CAPIF aspects for northbound interactions over PIN-9. The role of UEs having PEGC and PEMC need to comply with the specification of 3GPP TS 23.501. These important corrections are proposed.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6C0AC" w:rsidR="00122D00" w:rsidRDefault="000A104B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general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8CB495" w:rsidR="001E41F3" w:rsidRDefault="00140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implementation </w:t>
            </w:r>
            <w:r w:rsidR="000A104B">
              <w:rPr>
                <w:noProof/>
              </w:rPr>
              <w:t>for supporting functionalities based on other</w:t>
            </w:r>
            <w:r w:rsidR="00AF151F">
              <w:rPr>
                <w:noProof/>
              </w:rPr>
              <w:t xml:space="preserve"> stage 2 </w:t>
            </w:r>
            <w:r w:rsidR="000A104B">
              <w:rPr>
                <w:noProof/>
              </w:rPr>
              <w:t xml:space="preserve">capabilities from </w:t>
            </w:r>
            <w:r w:rsidR="00AF151F">
              <w:rPr>
                <w:noProof/>
              </w:rPr>
              <w:t xml:space="preserve">3GPP system architecture </w:t>
            </w:r>
            <w:r w:rsidR="000A104B">
              <w:rPr>
                <w:noProof/>
              </w:rPr>
              <w:t>and CAPIF will not be</w:t>
            </w:r>
            <w:r w:rsidR="00AF151F">
              <w:rPr>
                <w:noProof/>
              </w:rPr>
              <w:t xml:space="preserve"> implement</w:t>
            </w:r>
            <w:r w:rsidR="000A104B">
              <w:rPr>
                <w:noProof/>
              </w:rPr>
              <w:t>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011B6" w:rsidR="001E41F3" w:rsidRDefault="000A1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6225E0" w14:textId="77777777" w:rsidR="00A4130E" w:rsidRPr="00534353" w:rsidRDefault="00A4130E" w:rsidP="00A4130E">
      <w:pPr>
        <w:pStyle w:val="Heading3"/>
        <w:rPr>
          <w:lang w:val="en-IN"/>
        </w:rPr>
      </w:pPr>
      <w:bookmarkStart w:id="1" w:name="_Toc146206899"/>
      <w:r>
        <w:rPr>
          <w:lang w:val="en-IN"/>
        </w:rPr>
        <w:t>6</w:t>
      </w:r>
      <w:r w:rsidRPr="00534353">
        <w:rPr>
          <w:lang w:val="en-IN"/>
        </w:rPr>
        <w:t>.</w:t>
      </w:r>
      <w:r>
        <w:rPr>
          <w:lang w:val="en-IN"/>
        </w:rPr>
        <w:t>2</w:t>
      </w:r>
      <w:r w:rsidRPr="00534353">
        <w:rPr>
          <w:lang w:val="en-IN"/>
        </w:rPr>
        <w:t>.1</w:t>
      </w:r>
      <w:r w:rsidRPr="00534353">
        <w:rPr>
          <w:lang w:val="en-IN"/>
        </w:rPr>
        <w:tab/>
        <w:t>General</w:t>
      </w:r>
      <w:r>
        <w:rPr>
          <w:lang w:val="en-IN"/>
        </w:rPr>
        <w:t xml:space="preserve"> Architecture</w:t>
      </w:r>
      <w:bookmarkEnd w:id="1"/>
    </w:p>
    <w:p w14:paraId="2753ECA0" w14:textId="77777777" w:rsidR="00A4130E" w:rsidRPr="00F477AF" w:rsidRDefault="00A4130E" w:rsidP="00A4130E">
      <w:r w:rsidRPr="00F477AF">
        <w:t>Figure 6.2</w:t>
      </w:r>
      <w:r>
        <w:t>.1</w:t>
      </w:r>
      <w:r w:rsidRPr="00F477AF">
        <w:t>-</w:t>
      </w:r>
      <w:r>
        <w:t>1</w:t>
      </w:r>
      <w:r w:rsidRPr="00F477AF">
        <w:t xml:space="preserve"> illustrates the reference point representation of the architecture for </w:t>
      </w:r>
      <w:r>
        <w:t>PINAPP</w:t>
      </w:r>
      <w:r w:rsidRPr="00F477AF">
        <w:t>.</w:t>
      </w:r>
    </w:p>
    <w:p w14:paraId="59A97F54" w14:textId="77777777" w:rsidR="00A4130E" w:rsidRDefault="00A4130E" w:rsidP="00A4130E">
      <w:pPr>
        <w:pStyle w:val="TH"/>
      </w:pPr>
    </w:p>
    <w:p w14:paraId="5686A51D" w14:textId="77777777" w:rsidR="00A4130E" w:rsidRDefault="00A4130E" w:rsidP="00A4130E">
      <w:pPr>
        <w:pStyle w:val="TH"/>
      </w:pPr>
      <w:r>
        <w:object w:dxaOrig="16591" w:dyaOrig="5061" w14:anchorId="08EB3B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148pt" o:ole="">
            <v:imagedata r:id="rId13" o:title=""/>
          </v:shape>
          <o:OLEObject Type="Embed" ProgID="Visio.Drawing.15" ShapeID="_x0000_i1025" DrawAspect="Content" ObjectID="_1761733006" r:id="rId14"/>
        </w:object>
      </w:r>
    </w:p>
    <w:p w14:paraId="06791D16" w14:textId="77777777" w:rsidR="00A4130E" w:rsidRDefault="00A4130E" w:rsidP="00A4130E">
      <w:pPr>
        <w:pStyle w:val="TF"/>
        <w:rPr>
          <w:lang w:eastAsia="zh-CN"/>
        </w:rPr>
      </w:pPr>
      <w:r w:rsidRPr="00273FE4">
        <w:t>Figure </w:t>
      </w:r>
      <w:r>
        <w:t>6</w:t>
      </w:r>
      <w:r w:rsidRPr="00273FE4">
        <w:t>.</w:t>
      </w:r>
      <w:r w:rsidRPr="004F6D09">
        <w:t>2</w:t>
      </w:r>
      <w:r w:rsidRPr="00273FE4">
        <w:t>.</w:t>
      </w:r>
      <w:r>
        <w:t>1</w:t>
      </w:r>
      <w:r w:rsidRPr="00273FE4">
        <w:t xml:space="preserve">-1: </w:t>
      </w:r>
      <w:r>
        <w:rPr>
          <w:rFonts w:hint="eastAsia"/>
          <w:lang w:eastAsia="zh-CN"/>
        </w:rPr>
        <w:t>PINAPP</w:t>
      </w:r>
      <w:r>
        <w:t xml:space="preserve"> </w:t>
      </w:r>
      <w:r>
        <w:rPr>
          <w:rFonts w:hint="eastAsia"/>
          <w:lang w:eastAsia="zh-CN"/>
        </w:rPr>
        <w:t>architecture</w:t>
      </w:r>
    </w:p>
    <w:p w14:paraId="6F5D7668" w14:textId="1122D51E" w:rsidR="00A4130E" w:rsidRDefault="00A4130E" w:rsidP="00A4130E">
      <w:pPr>
        <w:rPr>
          <w:ins w:id="2" w:author="Nokia" w:date="2023-11-07T19:02:00Z"/>
          <w:bCs/>
        </w:rPr>
      </w:pPr>
      <w:r w:rsidRPr="0030386E">
        <w:rPr>
          <w:bCs/>
        </w:rPr>
        <w:t xml:space="preserve">The PIN elements </w:t>
      </w:r>
      <w:r>
        <w:rPr>
          <w:bCs/>
        </w:rPr>
        <w:t>contains</w:t>
      </w:r>
      <w:r w:rsidRPr="0030386E">
        <w:rPr>
          <w:bCs/>
        </w:rPr>
        <w:t xml:space="preserve"> </w:t>
      </w:r>
      <w:r>
        <w:rPr>
          <w:bCs/>
        </w:rPr>
        <w:t>PIN</w:t>
      </w:r>
      <w:r w:rsidRPr="0030386E">
        <w:rPr>
          <w:bCs/>
        </w:rPr>
        <w:t xml:space="preserve"> client</w:t>
      </w:r>
      <w:r>
        <w:rPr>
          <w:bCs/>
        </w:rPr>
        <w:t xml:space="preserve"> and/or application clients</w:t>
      </w:r>
      <w:r w:rsidRPr="0030386E">
        <w:rPr>
          <w:bCs/>
        </w:rPr>
        <w:t>.</w:t>
      </w:r>
      <w:r>
        <w:rPr>
          <w:bCs/>
        </w:rPr>
        <w:t xml:space="preserve"> </w:t>
      </w:r>
      <w:r w:rsidRPr="0030386E">
        <w:rPr>
          <w:bCs/>
        </w:rPr>
        <w:t>The PIN Element with gateway capability (PEGC) pe</w:t>
      </w:r>
      <w:r>
        <w:rPr>
          <w:bCs/>
        </w:rPr>
        <w:t xml:space="preserve">rforms the role of an entity </w:t>
      </w:r>
      <w:r w:rsidRPr="0030386E">
        <w:rPr>
          <w:bCs/>
        </w:rPr>
        <w:t>supporting gateway capability</w:t>
      </w:r>
      <w:r>
        <w:rPr>
          <w:bCs/>
        </w:rPr>
        <w:t xml:space="preserve"> </w:t>
      </w:r>
      <w:r w:rsidRPr="0030386E">
        <w:rPr>
          <w:bCs/>
        </w:rPr>
        <w:t>for PIN</w:t>
      </w:r>
      <w:r>
        <w:rPr>
          <w:bCs/>
        </w:rPr>
        <w:t xml:space="preserve">. </w:t>
      </w:r>
      <w:r w:rsidRPr="0030386E">
        <w:rPr>
          <w:bCs/>
        </w:rPr>
        <w:t xml:space="preserve">The PIN Element with </w:t>
      </w:r>
      <w:r>
        <w:rPr>
          <w:bCs/>
        </w:rPr>
        <w:t>management capability (PEM</w:t>
      </w:r>
      <w:r w:rsidRPr="0030386E">
        <w:rPr>
          <w:bCs/>
        </w:rPr>
        <w:t>C) pe</w:t>
      </w:r>
      <w:r>
        <w:rPr>
          <w:bCs/>
        </w:rPr>
        <w:t xml:space="preserve">rforms the role of an entity </w:t>
      </w:r>
      <w:r w:rsidRPr="0030386E">
        <w:rPr>
          <w:bCs/>
        </w:rPr>
        <w:t>supporting management capability</w:t>
      </w:r>
      <w:r>
        <w:rPr>
          <w:bCs/>
        </w:rPr>
        <w:t xml:space="preserve"> </w:t>
      </w:r>
      <w:r w:rsidRPr="0030386E">
        <w:rPr>
          <w:bCs/>
        </w:rPr>
        <w:t>for PIN</w:t>
      </w:r>
      <w:r>
        <w:rPr>
          <w:bCs/>
        </w:rPr>
        <w:t>.</w:t>
      </w:r>
      <w:ins w:id="3" w:author="Nokia" w:date="2023-11-07T18:56:00Z">
        <w:r>
          <w:rPr>
            <w:bCs/>
          </w:rPr>
          <w:t xml:space="preserve"> A PIN includes at least one PEGC and at least one PEMC.</w:t>
        </w:r>
      </w:ins>
      <w:ins w:id="4" w:author="Nokia" w:date="2023-11-07T19:00:00Z">
        <w:r w:rsidR="007E068F">
          <w:rPr>
            <w:bCs/>
          </w:rPr>
          <w:t xml:space="preserve"> The roles of UEs acting as PEGC and PEMC </w:t>
        </w:r>
      </w:ins>
      <w:ins w:id="5" w:author="Nokia" w:date="2023-11-07T19:01:00Z">
        <w:r w:rsidR="007E068F">
          <w:rPr>
            <w:bCs/>
          </w:rPr>
          <w:t xml:space="preserve">in 5GS </w:t>
        </w:r>
      </w:ins>
      <w:ins w:id="6" w:author="Nokia" w:date="2023-11-07T19:00:00Z">
        <w:r w:rsidR="007E068F">
          <w:rPr>
            <w:bCs/>
          </w:rPr>
          <w:t xml:space="preserve">are specified </w:t>
        </w:r>
      </w:ins>
      <w:ins w:id="7" w:author="Nokia" w:date="2023-11-07T19:01:00Z">
        <w:r w:rsidR="007E068F">
          <w:rPr>
            <w:bCs/>
          </w:rPr>
          <w:t>in clause 5.44 of 3GPP TS 23.501 [4].</w:t>
        </w:r>
      </w:ins>
    </w:p>
    <w:p w14:paraId="1EE3820E" w14:textId="77777777" w:rsidR="00F06D32" w:rsidRDefault="007E068F" w:rsidP="00A4130E">
      <w:pPr>
        <w:rPr>
          <w:ins w:id="8" w:author="Nokia" w:date="2023-11-07T19:19:00Z"/>
        </w:rPr>
      </w:pPr>
      <w:ins w:id="9" w:author="Nokia" w:date="2023-11-07T19:02:00Z">
        <w:r>
          <w:t xml:space="preserve">The PIN enabler </w:t>
        </w:r>
      </w:ins>
      <w:ins w:id="10" w:author="Nokia" w:date="2023-11-07T19:19:00Z">
        <w:r w:rsidR="00F06D32">
          <w:t>architecture</w:t>
        </w:r>
      </w:ins>
      <w:ins w:id="11" w:author="Nokia" w:date="2023-11-07T19:02:00Z">
        <w:r>
          <w:t xml:space="preserve"> consists of PIN client deployed in PIN element</w:t>
        </w:r>
      </w:ins>
      <w:ins w:id="12" w:author="Nokia" w:date="2023-11-07T19:03:00Z">
        <w:r>
          <w:t xml:space="preserve"> a</w:t>
        </w:r>
      </w:ins>
      <w:ins w:id="13" w:author="Nokia" w:date="2023-11-07T19:04:00Z">
        <w:r>
          <w:t xml:space="preserve">nd PIN server deployed in Data network. </w:t>
        </w:r>
      </w:ins>
      <w:ins w:id="14" w:author="Nokia" w:date="2023-11-07T19:19:00Z">
        <w:r w:rsidR="00F06D32">
          <w:t>The following interaction are supported in the PIN enabler architecture:</w:t>
        </w:r>
      </w:ins>
    </w:p>
    <w:p w14:paraId="7C5A9938" w14:textId="680842B0" w:rsidR="003753D4" w:rsidRDefault="00F06D32" w:rsidP="00F06D32">
      <w:pPr>
        <w:pStyle w:val="B1"/>
        <w:rPr>
          <w:ins w:id="15" w:author="Nokia" w:date="2023-11-07T19:20:00Z"/>
        </w:rPr>
      </w:pPr>
      <w:ins w:id="16" w:author="Nokia" w:date="2023-11-07T19:19:00Z">
        <w:r>
          <w:t>-</w:t>
        </w:r>
      </w:ins>
      <w:ins w:id="17" w:author="Nokia" w:date="2023-11-07T19:20:00Z">
        <w:r w:rsidR="003753D4">
          <w:tab/>
        </w:r>
      </w:ins>
      <w:ins w:id="18" w:author="Nokia" w:date="2023-11-07T19:07:00Z">
        <w:r w:rsidR="007E068F">
          <w:t xml:space="preserve">The PIN client </w:t>
        </w:r>
      </w:ins>
      <w:ins w:id="19" w:author="Nokia" w:date="2023-11-07T19:17:00Z">
        <w:r>
          <w:t>interacts with</w:t>
        </w:r>
      </w:ins>
      <w:ins w:id="20" w:author="Nokia" w:date="2023-11-07T19:07:00Z">
        <w:r w:rsidR="007E068F">
          <w:t xml:space="preserve"> Application Client on the PINE</w:t>
        </w:r>
      </w:ins>
      <w:ins w:id="21" w:author="Nokia" w:date="2023-11-07T19:15:00Z">
        <w:r>
          <w:t xml:space="preserve"> over PIN-1</w:t>
        </w:r>
      </w:ins>
      <w:ins w:id="22" w:author="Nokia" w:date="2023-11-07T19:07:00Z">
        <w:r w:rsidR="007E068F">
          <w:t xml:space="preserve"> to provide and consume services in the PIN.</w:t>
        </w:r>
      </w:ins>
      <w:ins w:id="23" w:author="Nokia" w:date="2023-11-07T19:08:00Z">
        <w:r w:rsidR="007E068F">
          <w:t xml:space="preserve"> </w:t>
        </w:r>
      </w:ins>
    </w:p>
    <w:p w14:paraId="3194AF2C" w14:textId="77777777" w:rsidR="003753D4" w:rsidRDefault="003753D4" w:rsidP="003753D4">
      <w:pPr>
        <w:pStyle w:val="B1"/>
        <w:rPr>
          <w:ins w:id="24" w:author="Nokia" w:date="2023-11-07T19:25:00Z"/>
        </w:rPr>
      </w:pPr>
      <w:ins w:id="25" w:author="Nokia" w:date="2023-11-07T19:25:00Z">
        <w:r>
          <w:t>-</w:t>
        </w:r>
        <w:r>
          <w:tab/>
          <w:t>The PIN server interacts with Application Server(s) over PIN-9. These interactions are supported using the CAPIF architecture as specified in 3GPP TS 23.222 [x].</w:t>
        </w:r>
      </w:ins>
    </w:p>
    <w:p w14:paraId="6BEAE2F4" w14:textId="7C52E3BC" w:rsidR="003753D4" w:rsidRDefault="003753D4" w:rsidP="003753D4">
      <w:pPr>
        <w:pStyle w:val="B1"/>
        <w:rPr>
          <w:ins w:id="26" w:author="Nokia" w:date="2023-11-07T19:25:00Z"/>
        </w:rPr>
      </w:pPr>
      <w:ins w:id="27" w:author="Nokia" w:date="2023-11-07T19:25:00Z">
        <w:r>
          <w:t>-</w:t>
        </w:r>
        <w:r>
          <w:tab/>
          <w:t>The PIN server interacts with 3GPP neworks over PIN-8</w:t>
        </w:r>
      </w:ins>
      <w:ins w:id="28" w:author="Nokia" w:date="2023-11-07T19:26:00Z">
        <w:r>
          <w:t xml:space="preserve"> to consume 3GPP network services</w:t>
        </w:r>
      </w:ins>
      <w:ins w:id="29" w:author="Nokia" w:date="2023-11-07T19:25:00Z">
        <w:r>
          <w:t>.</w:t>
        </w:r>
      </w:ins>
    </w:p>
    <w:p w14:paraId="5B454BA5" w14:textId="1A9B0C4C" w:rsidR="003753D4" w:rsidRDefault="003753D4" w:rsidP="00F06D32">
      <w:pPr>
        <w:pStyle w:val="B1"/>
        <w:rPr>
          <w:ins w:id="30" w:author="Nokia" w:date="2023-11-07T19:26:00Z"/>
        </w:rPr>
      </w:pPr>
      <w:ins w:id="31" w:author="Nokia" w:date="2023-11-07T19:20:00Z">
        <w:r>
          <w:t>-</w:t>
        </w:r>
        <w:r>
          <w:tab/>
        </w:r>
      </w:ins>
      <w:ins w:id="32" w:author="Nokia" w:date="2023-11-07T19:08:00Z">
        <w:r w:rsidR="007E068F">
          <w:t xml:space="preserve">The </w:t>
        </w:r>
      </w:ins>
      <w:ins w:id="33" w:author="Nokia" w:date="2023-11-07T19:09:00Z">
        <w:r w:rsidR="007E068F">
          <w:t>PIN</w:t>
        </w:r>
      </w:ins>
      <w:ins w:id="34" w:author="Nokia" w:date="2023-11-07T19:16:00Z">
        <w:r w:rsidR="00F06D32">
          <w:t xml:space="preserve"> management</w:t>
        </w:r>
      </w:ins>
      <w:ins w:id="35" w:author="Nokia" w:date="2023-11-07T19:09:00Z">
        <w:r w:rsidR="007E068F">
          <w:t xml:space="preserve"> client(s)</w:t>
        </w:r>
      </w:ins>
      <w:ins w:id="36" w:author="Nokia" w:date="2023-11-07T19:16:00Z">
        <w:r w:rsidR="00F06D32">
          <w:t xml:space="preserve"> </w:t>
        </w:r>
      </w:ins>
      <w:ins w:id="37" w:author="Nokia" w:date="2023-11-07T19:17:00Z">
        <w:r w:rsidR="00F06D32">
          <w:t>inte</w:t>
        </w:r>
      </w:ins>
      <w:ins w:id="38" w:author="Nokia" w:date="2023-11-07T19:18:00Z">
        <w:r w:rsidR="00F06D32">
          <w:t xml:space="preserve">ract with PIN server </w:t>
        </w:r>
      </w:ins>
      <w:ins w:id="39" w:author="Nokia" w:date="2023-11-07T19:16:00Z">
        <w:r w:rsidR="00F06D32">
          <w:t>over PIN-6</w:t>
        </w:r>
      </w:ins>
      <w:ins w:id="40" w:author="Nokia" w:date="2023-11-07T19:24:00Z">
        <w:r>
          <w:t xml:space="preserve"> for services related to management of PIN</w:t>
        </w:r>
      </w:ins>
      <w:ins w:id="41" w:author="Nokia" w:date="2023-11-07T19:10:00Z">
        <w:r w:rsidR="00F06D32">
          <w:t xml:space="preserve">. </w:t>
        </w:r>
      </w:ins>
    </w:p>
    <w:p w14:paraId="0ED677ED" w14:textId="6AF9D1DE" w:rsidR="003753D4" w:rsidRDefault="003753D4" w:rsidP="00F06D32">
      <w:pPr>
        <w:pStyle w:val="B1"/>
        <w:rPr>
          <w:ins w:id="42" w:author="Nokia" w:date="2023-11-07T19:20:00Z"/>
        </w:rPr>
      </w:pPr>
      <w:ins w:id="43" w:author="Nokia" w:date="2023-11-07T19:26:00Z">
        <w:r>
          <w:t>-</w:t>
        </w:r>
        <w:r>
          <w:tab/>
          <w:t>The PIN client(s) interact with PIN server over PIN-10</w:t>
        </w:r>
      </w:ins>
      <w:ins w:id="44" w:author="Nokia" w:date="2023-11-07T19:27:00Z">
        <w:r>
          <w:t>. These interactions traverse via the PEGC.</w:t>
        </w:r>
      </w:ins>
    </w:p>
    <w:p w14:paraId="2629A00B" w14:textId="77777777" w:rsidR="003753D4" w:rsidRDefault="003753D4" w:rsidP="00F06D32">
      <w:pPr>
        <w:pStyle w:val="B1"/>
        <w:rPr>
          <w:ins w:id="45" w:author="Nokia" w:date="2023-11-07T19:20:00Z"/>
        </w:rPr>
      </w:pPr>
      <w:ins w:id="46" w:author="Nokia" w:date="2023-11-07T19:20:00Z">
        <w:r>
          <w:t>-</w:t>
        </w:r>
        <w:r>
          <w:tab/>
        </w:r>
      </w:ins>
      <w:ins w:id="47" w:author="Nokia" w:date="2023-11-07T19:18:00Z">
        <w:r w:rsidR="00F06D32">
          <w:t xml:space="preserve">The PIN gateway client(s) interact with PIN server over PIN-7. </w:t>
        </w:r>
      </w:ins>
    </w:p>
    <w:p w14:paraId="12C1FE9D" w14:textId="4982E463" w:rsidR="003753D4" w:rsidRDefault="003753D4" w:rsidP="00F06D32">
      <w:pPr>
        <w:pStyle w:val="B1"/>
        <w:rPr>
          <w:ins w:id="48" w:author="Nokia" w:date="2023-11-07T19:27:00Z"/>
        </w:rPr>
      </w:pPr>
      <w:ins w:id="49" w:author="Nokia" w:date="2023-11-07T19:25:00Z">
        <w:r>
          <w:t>-</w:t>
        </w:r>
        <w:r>
          <w:tab/>
        </w:r>
      </w:ins>
      <w:ins w:id="50" w:author="Nokia" w:date="2023-11-07T19:26:00Z">
        <w:r>
          <w:t>PIN client(s) interact with PIN gateway client over PIN-2</w:t>
        </w:r>
      </w:ins>
      <w:ins w:id="51" w:author="Nokia" w:date="2023-11-07T19:27:00Z">
        <w:r>
          <w:t>.</w:t>
        </w:r>
      </w:ins>
    </w:p>
    <w:p w14:paraId="05EF2EEB" w14:textId="7DCD8AD6" w:rsidR="003753D4" w:rsidRDefault="003753D4" w:rsidP="00F06D32">
      <w:pPr>
        <w:pStyle w:val="B1"/>
        <w:rPr>
          <w:ins w:id="52" w:author="Nokia" w:date="2023-11-07T19:28:00Z"/>
        </w:rPr>
      </w:pPr>
      <w:ins w:id="53" w:author="Nokia" w:date="2023-11-07T19:28:00Z">
        <w:r>
          <w:t>-</w:t>
        </w:r>
        <w:r>
          <w:tab/>
          <w:t>PIN management client interacts with PIN gateway client(s) over PIN-4.</w:t>
        </w:r>
      </w:ins>
    </w:p>
    <w:p w14:paraId="1AE7EDEE" w14:textId="32FDC418" w:rsidR="003753D4" w:rsidRDefault="003753D4" w:rsidP="00F06D32">
      <w:pPr>
        <w:pStyle w:val="B1"/>
        <w:rPr>
          <w:ins w:id="54" w:author="Nokia" w:date="2023-11-07T19:29:00Z"/>
        </w:rPr>
      </w:pPr>
      <w:ins w:id="55" w:author="Nokia" w:date="2023-11-07T19:28:00Z">
        <w:r>
          <w:t>-</w:t>
        </w:r>
        <w:r>
          <w:tab/>
          <w:t xml:space="preserve">PIN management client </w:t>
        </w:r>
      </w:ins>
      <w:ins w:id="56" w:author="Nokia" w:date="2023-11-07T19:29:00Z">
        <w:r>
          <w:t>interacts with PIN client(s) over PIN-3.</w:t>
        </w:r>
      </w:ins>
    </w:p>
    <w:p w14:paraId="4CEB845D" w14:textId="7BBC8E19" w:rsidR="003753D4" w:rsidRDefault="003753D4" w:rsidP="00F06D32">
      <w:pPr>
        <w:pStyle w:val="B1"/>
      </w:pPr>
      <w:ins w:id="57" w:author="Nokia" w:date="2023-11-07T19:29:00Z">
        <w:r>
          <w:t>-</w:t>
        </w:r>
        <w:r>
          <w:tab/>
        </w:r>
      </w:ins>
      <w:ins w:id="58" w:author="Nokia" w:date="2023-11-07T19:30:00Z">
        <w:r>
          <w:t>A</w:t>
        </w:r>
      </w:ins>
      <w:ins w:id="59" w:author="Nokia" w:date="2023-11-07T19:29:00Z">
        <w:r>
          <w:t xml:space="preserve"> PIN client interacts with other PIN client(s) over PIN-5.</w:t>
        </w:r>
      </w:ins>
    </w:p>
    <w:p w14:paraId="6F94746E" w14:textId="77777777" w:rsidR="00A4130E" w:rsidRPr="00923BDA" w:rsidRDefault="00A4130E" w:rsidP="00A4130E">
      <w:pPr>
        <w:pStyle w:val="NO"/>
      </w:pPr>
      <w:r w:rsidRPr="00923BDA">
        <w:t>NOTE 1:</w:t>
      </w:r>
      <w:r w:rsidRPr="00923BDA">
        <w:tab/>
        <w:t xml:space="preserve">It is possible that an application </w:t>
      </w:r>
      <w:r>
        <w:t>client on PIN elements can communicate with application server directly via 5GS or indirectly via PEGC</w:t>
      </w:r>
      <w:r w:rsidRPr="00923BDA">
        <w:t>.</w:t>
      </w:r>
    </w:p>
    <w:p w14:paraId="2D439B85" w14:textId="77777777" w:rsidR="00A4130E" w:rsidRPr="00923BDA" w:rsidRDefault="00A4130E" w:rsidP="00A4130E">
      <w:pPr>
        <w:pStyle w:val="NO"/>
      </w:pPr>
      <w:r w:rsidRPr="00923BDA">
        <w:t xml:space="preserve">NOTE </w:t>
      </w:r>
      <w:r>
        <w:t>2</w:t>
      </w:r>
      <w:r w:rsidRPr="00923BDA">
        <w:t>:</w:t>
      </w:r>
      <w:r w:rsidRPr="00923BDA">
        <w:tab/>
        <w:t xml:space="preserve">It is possible that an application </w:t>
      </w:r>
      <w:r>
        <w:t>client can communicate with other application client in the same PIN directly or via PEGC</w:t>
      </w:r>
      <w:r w:rsidRPr="00923BDA">
        <w:t>.</w:t>
      </w:r>
    </w:p>
    <w:p w14:paraId="15B20507" w14:textId="77777777" w:rsidR="00A4130E" w:rsidRDefault="00A4130E" w:rsidP="00A4130E">
      <w:pPr>
        <w:pStyle w:val="NO"/>
      </w:pPr>
      <w:r w:rsidRPr="00923BDA">
        <w:t xml:space="preserve">NOTE </w:t>
      </w:r>
      <w:r>
        <w:t>3</w:t>
      </w:r>
      <w:r w:rsidRPr="00923BDA">
        <w:t>:</w:t>
      </w:r>
      <w:r w:rsidRPr="00923BDA">
        <w:tab/>
        <w:t xml:space="preserve">It is possible that an application </w:t>
      </w:r>
      <w:r>
        <w:t>client can communicate with other application client in another PIN via PEGC</w:t>
      </w:r>
      <w:r w:rsidRPr="00923BDA">
        <w:t>.</w:t>
      </w:r>
    </w:p>
    <w:p w14:paraId="69778A7F" w14:textId="77777777" w:rsidR="00A4130E" w:rsidRPr="00F859E5" w:rsidRDefault="00A4130E" w:rsidP="00A4130E">
      <w:pPr>
        <w:pStyle w:val="NO"/>
      </w:pPr>
      <w:r>
        <w:rPr>
          <w:rFonts w:hint="eastAsia"/>
          <w:lang w:eastAsia="zh-CN"/>
        </w:rPr>
        <w:lastRenderedPageBreak/>
        <w:t>NOTE</w:t>
      </w:r>
      <w:r>
        <w:t xml:space="preserve"> 4:</w:t>
      </w:r>
      <w:r>
        <w:tab/>
        <w:t xml:space="preserve">There is no restrict that only one PEMC/PEGC deployed in PIN. It is possible that in a PIN, multiple PEMCs/PEGCs are deployed. </w:t>
      </w:r>
    </w:p>
    <w:p w14:paraId="2A0929BE" w14:textId="0A3A6AB8" w:rsidR="00A4130E" w:rsidRPr="0065010D" w:rsidRDefault="00A4130E" w:rsidP="00A4130E">
      <w:pPr>
        <w:pStyle w:val="NO"/>
        <w:rPr>
          <w:lang w:eastAsia="zh-CN"/>
        </w:rPr>
      </w:pPr>
      <w:r w:rsidRPr="0065010D">
        <w:rPr>
          <w:lang w:eastAsia="zh-CN"/>
        </w:rPr>
        <w:t>NOTE 5:</w:t>
      </w:r>
      <w:r>
        <w:rPr>
          <w:lang w:eastAsia="zh-CN"/>
        </w:rPr>
        <w:tab/>
      </w:r>
      <w:r w:rsidRPr="0065010D">
        <w:rPr>
          <w:lang w:eastAsia="zh-CN"/>
        </w:rPr>
        <w:t xml:space="preserve">PIN-5 is out-of-scope of </w:t>
      </w:r>
      <w:del w:id="60" w:author="Nokia" w:date="2023-11-07T19:14:00Z">
        <w:r w:rsidRPr="0065010D" w:rsidDel="00F06D32">
          <w:rPr>
            <w:lang w:eastAsia="zh-CN"/>
          </w:rPr>
          <w:delText xml:space="preserve">this </w:delText>
        </w:r>
      </w:del>
      <w:ins w:id="61" w:author="Nokia" w:date="2023-11-07T19:14:00Z">
        <w:r w:rsidR="00F06D32">
          <w:rPr>
            <w:lang w:eastAsia="zh-CN"/>
          </w:rPr>
          <w:t>the current</w:t>
        </w:r>
        <w:r w:rsidR="00F06D32" w:rsidRPr="0065010D">
          <w:rPr>
            <w:lang w:eastAsia="zh-CN"/>
          </w:rPr>
          <w:t xml:space="preserve"> </w:t>
        </w:r>
      </w:ins>
      <w:r w:rsidRPr="0065010D">
        <w:rPr>
          <w:lang w:eastAsia="zh-CN"/>
        </w:rPr>
        <w:t>release</w:t>
      </w:r>
      <w:ins w:id="62" w:author="Nokia" w:date="2023-11-07T19:14:00Z">
        <w:r w:rsidR="00F06D32">
          <w:rPr>
            <w:lang w:eastAsia="zh-CN"/>
          </w:rPr>
          <w:t xml:space="preserve"> of the specification</w:t>
        </w:r>
      </w:ins>
      <w:r w:rsidRPr="0065010D">
        <w:rPr>
          <w:lang w:eastAsia="zh-CN"/>
        </w:rPr>
        <w:t>.</w:t>
      </w:r>
    </w:p>
    <w:p w14:paraId="3C931E50" w14:textId="77777777" w:rsidR="00A4130E" w:rsidRPr="0065010D" w:rsidRDefault="00A4130E" w:rsidP="00A4130E"/>
    <w:p w14:paraId="189AD29D" w14:textId="77777777" w:rsidR="003753D4" w:rsidRPr="008A5E86" w:rsidRDefault="003753D4" w:rsidP="003753D4">
      <w:pPr>
        <w:rPr>
          <w:noProof/>
          <w:lang w:val="en-US"/>
        </w:rPr>
      </w:pPr>
    </w:p>
    <w:p w14:paraId="068E94FB" w14:textId="1F5A6F09" w:rsidR="003753D4" w:rsidRPr="00215ABA" w:rsidRDefault="003753D4" w:rsidP="00375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1247D631" w14:textId="77777777" w:rsidR="00AF151F" w:rsidRDefault="00AF151F" w:rsidP="00265B9D">
      <w:pPr>
        <w:rPr>
          <w:noProof/>
        </w:rPr>
      </w:pPr>
    </w:p>
    <w:p w14:paraId="6F655A83" w14:textId="77777777" w:rsidR="003753D4" w:rsidRPr="00534353" w:rsidRDefault="003753D4" w:rsidP="003753D4">
      <w:pPr>
        <w:pStyle w:val="Heading1"/>
        <w:rPr>
          <w:lang w:val="en-IN"/>
        </w:rPr>
      </w:pPr>
      <w:bookmarkStart w:id="63" w:name="_Toc146206859"/>
      <w:r w:rsidRPr="00534353">
        <w:rPr>
          <w:lang w:val="en-IN"/>
        </w:rPr>
        <w:t>2</w:t>
      </w:r>
      <w:r w:rsidRPr="00534353">
        <w:rPr>
          <w:lang w:val="en-IN"/>
        </w:rPr>
        <w:tab/>
        <w:t>References</w:t>
      </w:r>
      <w:bookmarkEnd w:id="63"/>
    </w:p>
    <w:p w14:paraId="1E4E336D" w14:textId="77777777" w:rsidR="003753D4" w:rsidRPr="00534353" w:rsidRDefault="003753D4" w:rsidP="003753D4">
      <w:r w:rsidRPr="00534353">
        <w:t>The following documents contain provisions which, through reference in this text, constitute provisions of the present document.</w:t>
      </w:r>
    </w:p>
    <w:p w14:paraId="39179C5D" w14:textId="77777777" w:rsidR="003753D4" w:rsidRPr="00534353" w:rsidRDefault="003753D4" w:rsidP="003753D4">
      <w:pPr>
        <w:pStyle w:val="B1"/>
      </w:pPr>
      <w:r w:rsidRPr="00534353">
        <w:t>-</w:t>
      </w:r>
      <w:r w:rsidRPr="00534353">
        <w:tab/>
        <w:t>References are either specific (identified by date of publication, edition number, version number, etc.) or non</w:t>
      </w:r>
      <w:r w:rsidRPr="00534353">
        <w:noBreakHyphen/>
        <w:t>specific.</w:t>
      </w:r>
    </w:p>
    <w:p w14:paraId="59D6655D" w14:textId="77777777" w:rsidR="003753D4" w:rsidRPr="00534353" w:rsidRDefault="003753D4" w:rsidP="003753D4">
      <w:pPr>
        <w:pStyle w:val="B1"/>
      </w:pPr>
      <w:r w:rsidRPr="00534353">
        <w:t>-</w:t>
      </w:r>
      <w:r w:rsidRPr="00534353">
        <w:tab/>
        <w:t>For a specific reference, subsequent revisions do not apply.</w:t>
      </w:r>
    </w:p>
    <w:p w14:paraId="10FB88DD" w14:textId="77777777" w:rsidR="003753D4" w:rsidRPr="00534353" w:rsidRDefault="003753D4" w:rsidP="003753D4">
      <w:pPr>
        <w:pStyle w:val="B1"/>
      </w:pPr>
      <w:r w:rsidRPr="00534353">
        <w:t>-</w:t>
      </w:r>
      <w:r w:rsidRPr="0053435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34353">
        <w:rPr>
          <w:i/>
        </w:rPr>
        <w:t xml:space="preserve"> in the same Release as the present document</w:t>
      </w:r>
      <w:r w:rsidRPr="00534353">
        <w:t>.</w:t>
      </w:r>
    </w:p>
    <w:p w14:paraId="1CBE453A" w14:textId="77777777" w:rsidR="003753D4" w:rsidRPr="004D3578" w:rsidRDefault="003753D4" w:rsidP="003753D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A728BB9" w14:textId="77777777" w:rsidR="003753D4" w:rsidRPr="007A3D0B" w:rsidRDefault="003753D4" w:rsidP="003753D4">
      <w:pPr>
        <w:keepLines/>
        <w:ind w:left="1702" w:hanging="1418"/>
        <w:rPr>
          <w:rFonts w:eastAsia="DengXian"/>
        </w:rPr>
      </w:pPr>
      <w:r w:rsidRPr="007A3D0B">
        <w:rPr>
          <w:rFonts w:eastAsia="DengXian"/>
        </w:rPr>
        <w:t>[2]</w:t>
      </w:r>
      <w:r w:rsidRPr="007A3D0B">
        <w:rPr>
          <w:rFonts w:eastAsia="DengXian"/>
        </w:rPr>
        <w:tab/>
        <w:t>3GPP TS 22.261: "Service requirements for the 5G system".</w:t>
      </w:r>
    </w:p>
    <w:p w14:paraId="27672741" w14:textId="77777777" w:rsidR="003753D4" w:rsidRDefault="003753D4" w:rsidP="003753D4">
      <w:pPr>
        <w:keepLines/>
        <w:ind w:left="1702" w:hanging="1418"/>
        <w:rPr>
          <w:rFonts w:eastAsia="DengXian"/>
        </w:rPr>
      </w:pPr>
      <w:r w:rsidRPr="007A3D0B">
        <w:rPr>
          <w:rFonts w:eastAsia="DengXian"/>
        </w:rPr>
        <w:t>[</w:t>
      </w:r>
      <w:r>
        <w:rPr>
          <w:rFonts w:eastAsia="DengXian"/>
        </w:rPr>
        <w:t>3</w:t>
      </w:r>
      <w:r w:rsidRPr="007A3D0B">
        <w:rPr>
          <w:rFonts w:eastAsia="DengXian"/>
        </w:rPr>
        <w:t>]</w:t>
      </w:r>
      <w:r w:rsidRPr="007A3D0B">
        <w:rPr>
          <w:rFonts w:eastAsia="DengXian"/>
        </w:rPr>
        <w:tab/>
        <w:t>3GPP TS 22.101: "Service Principles".</w:t>
      </w:r>
    </w:p>
    <w:p w14:paraId="3B59A36F" w14:textId="77777777" w:rsidR="003753D4" w:rsidRDefault="003753D4" w:rsidP="003753D4">
      <w:pPr>
        <w:keepLines/>
        <w:ind w:left="1702" w:hanging="1418"/>
        <w:rPr>
          <w:rFonts w:eastAsia="DengXian"/>
        </w:rPr>
      </w:pPr>
      <w:r w:rsidRPr="00EF3ABC">
        <w:rPr>
          <w:rFonts w:eastAsia="DengXian"/>
        </w:rPr>
        <w:t>[</w:t>
      </w:r>
      <w:r>
        <w:rPr>
          <w:rFonts w:eastAsia="DengXian"/>
        </w:rPr>
        <w:t>4</w:t>
      </w:r>
      <w:r w:rsidRPr="00EF3ABC">
        <w:rPr>
          <w:rFonts w:eastAsia="DengXian"/>
        </w:rPr>
        <w:t>]</w:t>
      </w:r>
      <w:r w:rsidRPr="007A3D0B">
        <w:rPr>
          <w:rFonts w:eastAsia="DengXian"/>
        </w:rPr>
        <w:tab/>
      </w:r>
      <w:r w:rsidRPr="00E355AD">
        <w:t>3GPP TS 2</w:t>
      </w:r>
      <w:r>
        <w:t>3</w:t>
      </w:r>
      <w:r w:rsidRPr="00E355AD">
        <w:t>.</w:t>
      </w:r>
      <w:r>
        <w:t>501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Pr="00EF3ABC">
        <w:rPr>
          <w:rFonts w:eastAsia="DengXian"/>
        </w:rPr>
        <w:t>"System architecture for the 5G System (5GS)"</w:t>
      </w:r>
    </w:p>
    <w:p w14:paraId="78DFA35A" w14:textId="77777777" w:rsidR="003753D4" w:rsidRDefault="003753D4" w:rsidP="003753D4">
      <w:pPr>
        <w:keepLines/>
        <w:ind w:left="1702" w:hanging="1418"/>
      </w:pPr>
      <w:r w:rsidRPr="00EF3ABC">
        <w:t>[</w:t>
      </w:r>
      <w:r>
        <w:t>5</w:t>
      </w:r>
      <w:r w:rsidRPr="00EF3ABC">
        <w:t>]</w:t>
      </w:r>
      <w:r w:rsidRPr="007A3D0B">
        <w:tab/>
      </w:r>
      <w:r w:rsidRPr="00E355AD">
        <w:t>3GPP TS 2</w:t>
      </w:r>
      <w:r>
        <w:t>3</w:t>
      </w:r>
      <w:r w:rsidRPr="00E355AD">
        <w:t>.</w:t>
      </w:r>
      <w:r>
        <w:t>502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Pr="00EF3ABC">
        <w:t>"</w:t>
      </w:r>
      <w:r>
        <w:t>Procedures for the 5G System (5GS)</w:t>
      </w:r>
      <w:r w:rsidRPr="00EF3ABC">
        <w:t>"</w:t>
      </w:r>
    </w:p>
    <w:p w14:paraId="368A9F38" w14:textId="77777777" w:rsidR="003753D4" w:rsidRDefault="003753D4" w:rsidP="003753D4">
      <w:pPr>
        <w:keepLines/>
        <w:ind w:left="1702" w:hanging="1418"/>
        <w:rPr>
          <w:ins w:id="64" w:author="Nokia" w:date="2023-11-07T19:23:00Z"/>
        </w:rPr>
      </w:pPr>
      <w:r w:rsidRPr="00EF3ABC">
        <w:t>[</w:t>
      </w:r>
      <w:r>
        <w:t>6</w:t>
      </w:r>
      <w:r w:rsidRPr="00EF3ABC">
        <w:t>]</w:t>
      </w:r>
      <w:r w:rsidRPr="007A3D0B">
        <w:tab/>
      </w:r>
      <w:r w:rsidRPr="00E355AD">
        <w:t>3GPP TS </w:t>
      </w:r>
      <w:r>
        <w:rPr>
          <w:rFonts w:hint="eastAsia"/>
        </w:rPr>
        <w:t>37.355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Pr="00EF3ABC">
        <w:t>"</w:t>
      </w:r>
      <w:r w:rsidRPr="003A3F79">
        <w:t>LTE Positioning Protocol (LPP)</w:t>
      </w:r>
      <w:r w:rsidRPr="00EF3ABC">
        <w:t>"</w:t>
      </w:r>
    </w:p>
    <w:p w14:paraId="37DD759C" w14:textId="3702189D" w:rsidR="003753D4" w:rsidRPr="00195800" w:rsidRDefault="003753D4" w:rsidP="003753D4">
      <w:pPr>
        <w:keepLines/>
        <w:ind w:left="1702" w:hanging="1418"/>
      </w:pPr>
      <w:ins w:id="65" w:author="Nokia" w:date="2023-11-07T19:23:00Z">
        <w:r>
          <w:t>[</w:t>
        </w:r>
      </w:ins>
      <w:ins w:id="66" w:author="Nokia" w:date="2023-11-07T19:34:00Z">
        <w:r w:rsidR="000A104B">
          <w:t>x</w:t>
        </w:r>
      </w:ins>
      <w:ins w:id="67" w:author="Nokia" w:date="2023-11-07T19:23:00Z">
        <w:r>
          <w:t>]</w:t>
        </w:r>
        <w:r>
          <w:tab/>
          <w:t>3GPP TS 23.222: "Functional architecture and information flows to support Common API Framework for 3GPP Northbound APIs; Stage 2"</w:t>
        </w:r>
      </w:ins>
    </w:p>
    <w:p w14:paraId="70EA810A" w14:textId="77777777" w:rsidR="003753D4" w:rsidRDefault="003753D4" w:rsidP="00265B9D">
      <w:pPr>
        <w:rPr>
          <w:noProof/>
        </w:rPr>
      </w:pPr>
    </w:p>
    <w:sectPr w:rsidR="003753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8124D" w14:textId="77777777" w:rsidR="00B10420" w:rsidRDefault="00B10420">
      <w:r>
        <w:separator/>
      </w:r>
    </w:p>
  </w:endnote>
  <w:endnote w:type="continuationSeparator" w:id="0">
    <w:p w14:paraId="3E5D6C68" w14:textId="77777777" w:rsidR="00B10420" w:rsidRDefault="00B10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B0BBE" w14:textId="77777777" w:rsidR="00B10420" w:rsidRDefault="00B10420">
      <w:r>
        <w:separator/>
      </w:r>
    </w:p>
  </w:footnote>
  <w:footnote w:type="continuationSeparator" w:id="0">
    <w:p w14:paraId="7E5ACD6B" w14:textId="77777777" w:rsidR="00B10420" w:rsidRDefault="00B10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591D"/>
    <w:multiLevelType w:val="hybridMultilevel"/>
    <w:tmpl w:val="6652B1E4"/>
    <w:lvl w:ilvl="0" w:tplc="6526F40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1"/>
  </w:num>
  <w:num w:numId="2" w16cid:durableId="993223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104B"/>
    <w:rsid w:val="000A6394"/>
    <w:rsid w:val="000B4961"/>
    <w:rsid w:val="000B7FED"/>
    <w:rsid w:val="000C038A"/>
    <w:rsid w:val="000C6598"/>
    <w:rsid w:val="000D44B3"/>
    <w:rsid w:val="000E7ADE"/>
    <w:rsid w:val="00122D00"/>
    <w:rsid w:val="001408F2"/>
    <w:rsid w:val="00145D43"/>
    <w:rsid w:val="00192C46"/>
    <w:rsid w:val="001A08B3"/>
    <w:rsid w:val="001A7B60"/>
    <w:rsid w:val="001B52F0"/>
    <w:rsid w:val="001B7A65"/>
    <w:rsid w:val="001E41F3"/>
    <w:rsid w:val="002049B0"/>
    <w:rsid w:val="00204DF5"/>
    <w:rsid w:val="00236CAB"/>
    <w:rsid w:val="00241CB8"/>
    <w:rsid w:val="002578AA"/>
    <w:rsid w:val="0026004D"/>
    <w:rsid w:val="002640DD"/>
    <w:rsid w:val="00265B9D"/>
    <w:rsid w:val="00275D12"/>
    <w:rsid w:val="00280AAE"/>
    <w:rsid w:val="00284FEB"/>
    <w:rsid w:val="002860C4"/>
    <w:rsid w:val="002958A1"/>
    <w:rsid w:val="002B5741"/>
    <w:rsid w:val="002C2D03"/>
    <w:rsid w:val="002D17BC"/>
    <w:rsid w:val="002E472E"/>
    <w:rsid w:val="00305409"/>
    <w:rsid w:val="003609EF"/>
    <w:rsid w:val="0036231A"/>
    <w:rsid w:val="00374DD4"/>
    <w:rsid w:val="003753D4"/>
    <w:rsid w:val="003E1A36"/>
    <w:rsid w:val="003E5988"/>
    <w:rsid w:val="00410371"/>
    <w:rsid w:val="004242F1"/>
    <w:rsid w:val="00451DA4"/>
    <w:rsid w:val="004B75B7"/>
    <w:rsid w:val="005141D9"/>
    <w:rsid w:val="0051580D"/>
    <w:rsid w:val="00521720"/>
    <w:rsid w:val="00534D2B"/>
    <w:rsid w:val="00547111"/>
    <w:rsid w:val="00592D74"/>
    <w:rsid w:val="005E2C44"/>
    <w:rsid w:val="005F3288"/>
    <w:rsid w:val="006200D1"/>
    <w:rsid w:val="00621188"/>
    <w:rsid w:val="006257ED"/>
    <w:rsid w:val="00653DE4"/>
    <w:rsid w:val="006653F0"/>
    <w:rsid w:val="00665C47"/>
    <w:rsid w:val="00695808"/>
    <w:rsid w:val="006B46FB"/>
    <w:rsid w:val="006B5A81"/>
    <w:rsid w:val="006E21FB"/>
    <w:rsid w:val="00792342"/>
    <w:rsid w:val="007977A8"/>
    <w:rsid w:val="007B512A"/>
    <w:rsid w:val="007C2097"/>
    <w:rsid w:val="007C3FF8"/>
    <w:rsid w:val="007D6A07"/>
    <w:rsid w:val="007E068F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1539"/>
    <w:rsid w:val="008F3789"/>
    <w:rsid w:val="008F686C"/>
    <w:rsid w:val="009148DE"/>
    <w:rsid w:val="00941E30"/>
    <w:rsid w:val="009777D9"/>
    <w:rsid w:val="009827EE"/>
    <w:rsid w:val="00991B88"/>
    <w:rsid w:val="009A5753"/>
    <w:rsid w:val="009A579D"/>
    <w:rsid w:val="009E3297"/>
    <w:rsid w:val="009F734F"/>
    <w:rsid w:val="00A16496"/>
    <w:rsid w:val="00A246B6"/>
    <w:rsid w:val="00A34A06"/>
    <w:rsid w:val="00A4130E"/>
    <w:rsid w:val="00A47E70"/>
    <w:rsid w:val="00A50CF0"/>
    <w:rsid w:val="00A71094"/>
    <w:rsid w:val="00A747C3"/>
    <w:rsid w:val="00A7671C"/>
    <w:rsid w:val="00A77795"/>
    <w:rsid w:val="00A93988"/>
    <w:rsid w:val="00AA2CBC"/>
    <w:rsid w:val="00AB0C9B"/>
    <w:rsid w:val="00AC5820"/>
    <w:rsid w:val="00AD1CD8"/>
    <w:rsid w:val="00AF151F"/>
    <w:rsid w:val="00B066AA"/>
    <w:rsid w:val="00B06A06"/>
    <w:rsid w:val="00B10420"/>
    <w:rsid w:val="00B13571"/>
    <w:rsid w:val="00B258BB"/>
    <w:rsid w:val="00B4478E"/>
    <w:rsid w:val="00B67B97"/>
    <w:rsid w:val="00B77125"/>
    <w:rsid w:val="00B968C8"/>
    <w:rsid w:val="00BA3EC5"/>
    <w:rsid w:val="00BA51D9"/>
    <w:rsid w:val="00BA5C3B"/>
    <w:rsid w:val="00BA5FFD"/>
    <w:rsid w:val="00BB5DFC"/>
    <w:rsid w:val="00BD01CD"/>
    <w:rsid w:val="00BD279D"/>
    <w:rsid w:val="00BD6BB8"/>
    <w:rsid w:val="00C0427E"/>
    <w:rsid w:val="00C54FF9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37BF3"/>
    <w:rsid w:val="00D50255"/>
    <w:rsid w:val="00D66520"/>
    <w:rsid w:val="00D84236"/>
    <w:rsid w:val="00D84AE9"/>
    <w:rsid w:val="00DE34CF"/>
    <w:rsid w:val="00E13F3D"/>
    <w:rsid w:val="00E311AA"/>
    <w:rsid w:val="00E34898"/>
    <w:rsid w:val="00E4063B"/>
    <w:rsid w:val="00E54524"/>
    <w:rsid w:val="00E73954"/>
    <w:rsid w:val="00E81077"/>
    <w:rsid w:val="00EB09B7"/>
    <w:rsid w:val="00EE46CE"/>
    <w:rsid w:val="00EE7D7C"/>
    <w:rsid w:val="00F06D32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1408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408F2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locked/>
    <w:rsid w:val="00A4130E"/>
    <w:rPr>
      <w:lang w:val="en-GB" w:eastAsia="en-US"/>
    </w:rPr>
  </w:style>
  <w:style w:type="character" w:customStyle="1" w:styleId="EXCar">
    <w:name w:val="EX Car"/>
    <w:link w:val="EX"/>
    <w:rsid w:val="003753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840</Words>
  <Characters>4792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2023-11-17T07:32:00Z</dcterms:created>
  <dcterms:modified xsi:type="dcterms:W3CDTF">2023-11-17T07:37:00Z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